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2A055C">
      <w:pPr>
        <w:bidi w:val="0"/>
        <w:jc w:val="center"/>
        <w:rPr>
          <w:rFonts w:cs="Times New Roman"/>
          <w:szCs w:val="24"/>
          <w:lang w:eastAsia="en-US" w:bidi="ar-JO"/>
        </w:rPr>
      </w:pPr>
      <w:r>
        <w:rPr>
          <w:rFonts w:cs="Times New Roman"/>
          <w:szCs w:val="24"/>
          <w:lang w:eastAsia="en-US" w:bidi="ar-JO"/>
        </w:rPr>
        <w:t xml:space="preserve">Chapter </w:t>
      </w:r>
      <w:r w:rsidR="002A055C">
        <w:rPr>
          <w:rFonts w:cs="Times New Roman"/>
          <w:szCs w:val="24"/>
          <w:lang w:eastAsia="en-US" w:bidi="ar-JO"/>
        </w:rPr>
        <w:t>One</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2A055C" w:rsidP="007B492A">
      <w:pPr>
        <w:bidi w:val="0"/>
        <w:jc w:val="both"/>
        <w:rPr>
          <w:b/>
          <w:bCs/>
          <w:lang w:eastAsia="en-US"/>
        </w:rPr>
      </w:pPr>
      <w:r>
        <w:rPr>
          <w:b/>
          <w:bCs/>
          <w:lang w:eastAsia="en-US"/>
        </w:rPr>
        <w:t>1</w:t>
      </w:r>
      <w:r w:rsidR="005C6B4D">
        <w:rPr>
          <w:b/>
          <w:bCs/>
          <w:lang w:eastAsia="en-US"/>
        </w:rPr>
        <w:t>.1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6A69CD" w:rsidRDefault="006A69CD" w:rsidP="007B492A">
      <w:pPr>
        <w:pStyle w:val="BodyText"/>
        <w:bidi w:val="0"/>
        <w:ind w:left="538"/>
        <w:jc w:val="both"/>
        <w:rPr>
          <w:rFonts w:cs="Times New Roman"/>
          <w:b/>
          <w:bCs/>
          <w:szCs w:val="24"/>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FB7859" w:rsidP="007B492A">
      <w:pPr>
        <w:bidi w:val="0"/>
        <w:jc w:val="both"/>
        <w:rPr>
          <w:b/>
          <w:bCs/>
          <w:lang w:eastAsia="en-US"/>
        </w:rPr>
      </w:pPr>
      <w:r>
        <w:rPr>
          <w:b/>
          <w:bCs/>
          <w:lang w:eastAsia="en-US"/>
        </w:rPr>
        <w:t>1</w:t>
      </w:r>
      <w:r w:rsidR="005C6B4D">
        <w:rPr>
          <w:b/>
          <w:bCs/>
          <w:lang w:eastAsia="en-US"/>
        </w:rPr>
        <w:t>.2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F7AF4" w:rsidRDefault="005F7AF4" w:rsidP="005F7AF4">
      <w:pPr>
        <w:bidi w:val="0"/>
        <w:jc w:val="both"/>
        <w:rPr>
          <w:lang w:eastAsia="en-US"/>
        </w:rPr>
      </w:pPr>
    </w:p>
    <w:p w:rsidR="005C6B4D" w:rsidRDefault="005C6B4D" w:rsidP="007B492A">
      <w:pPr>
        <w:bidi w:val="0"/>
        <w:jc w:val="both"/>
        <w:rPr>
          <w:b/>
          <w:bCs/>
          <w:lang w:eastAsia="en-US"/>
        </w:rPr>
      </w:pPr>
      <w:r>
        <w:rPr>
          <w:b/>
          <w:bCs/>
          <w:lang w:eastAsia="en-US"/>
        </w:rPr>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2A055C" w:rsidP="00FB7859">
      <w:pPr>
        <w:bidi w:val="0"/>
        <w:jc w:val="both"/>
        <w:rPr>
          <w:b/>
          <w:bCs/>
          <w:lang w:eastAsia="en-US"/>
        </w:rPr>
      </w:pPr>
      <w:r>
        <w:rPr>
          <w:b/>
          <w:bCs/>
          <w:lang w:eastAsia="en-US"/>
        </w:rPr>
        <w:t>1</w:t>
      </w:r>
      <w:r w:rsidR="005C6B4D">
        <w:rPr>
          <w:b/>
          <w:bCs/>
          <w:lang w:eastAsia="en-US"/>
        </w:rPr>
        <w:t>.</w:t>
      </w:r>
      <w:r w:rsidR="00FB7859">
        <w:rPr>
          <w:b/>
          <w:bCs/>
          <w:lang w:eastAsia="en-US"/>
        </w:rPr>
        <w:t>3</w:t>
      </w:r>
      <w:r w:rsidR="005C6B4D">
        <w:rPr>
          <w:b/>
          <w:bCs/>
          <w:lang w:eastAsia="en-US"/>
        </w:rPr>
        <w:t xml:space="preserve"> </w:t>
      </w:r>
      <w:r w:rsidR="005C6B4D">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074B59" w:rsidRDefault="00074B59" w:rsidP="00074B59">
      <w:pPr>
        <w:bidi w:val="0"/>
        <w:ind w:right="-108"/>
        <w:jc w:val="both"/>
        <w:rPr>
          <w:lang w:eastAsia="en-US"/>
        </w:rPr>
      </w:pPr>
    </w:p>
    <w:p w:rsidR="00074B59" w:rsidRDefault="00074B59" w:rsidP="00074B59">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2A055C" w:rsidP="007B492A">
      <w:pPr>
        <w:pStyle w:val="BodyText2"/>
        <w:bidi w:val="0"/>
        <w:jc w:val="both"/>
        <w:rPr>
          <w:rFonts w:cs="Times New Roman"/>
          <w:b/>
          <w:bCs/>
          <w:szCs w:val="24"/>
        </w:rPr>
      </w:pPr>
      <w:r>
        <w:rPr>
          <w:rFonts w:cs="Times New Roman"/>
          <w:b/>
          <w:bCs/>
          <w:szCs w:val="24"/>
        </w:rPr>
        <w:t>1</w:t>
      </w:r>
      <w:r w:rsidR="005C6B4D">
        <w:rPr>
          <w:rFonts w:cs="Times New Roman"/>
          <w:b/>
          <w:bCs/>
          <w:szCs w:val="24"/>
        </w:rPr>
        <w:t>.4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p w:rsidR="00074B59" w:rsidRPr="00074B59" w:rsidRDefault="00074B59" w:rsidP="00074B59">
      <w:pPr>
        <w:bidi w:val="0"/>
        <w:spacing w:before="80" w:after="80"/>
        <w:ind w:left="540" w:right="720"/>
        <w:jc w:val="both"/>
        <w:rPr>
          <w:sz w:val="20"/>
          <w:lang w:eastAsia="en-US"/>
        </w:rPr>
      </w:pP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lastRenderedPageBreak/>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074B59">
      <w:pPr>
        <w:pStyle w:val="Heading1"/>
        <w:bidi w:val="0"/>
        <w:jc w:val="center"/>
        <w:rPr>
          <w:rFonts w:cs="Times New Roman"/>
          <w:b w:val="0"/>
          <w:bCs w:val="0"/>
          <w:szCs w:val="24"/>
        </w:rPr>
      </w:pPr>
      <w:r>
        <w:rPr>
          <w:rFonts w:cs="Times New Roman"/>
          <w:b w:val="0"/>
          <w:bCs w:val="0"/>
          <w:szCs w:val="24"/>
        </w:rPr>
        <w:lastRenderedPageBreak/>
        <w:t xml:space="preserve">Chapter </w:t>
      </w:r>
      <w:r w:rsidR="00572D3A">
        <w:rPr>
          <w:rFonts w:cs="Times New Roman"/>
          <w:b w:val="0"/>
          <w:bCs w:val="0"/>
          <w:szCs w:val="24"/>
        </w:rPr>
        <w:t>T</w:t>
      </w:r>
      <w:r w:rsidR="00074B59">
        <w:rPr>
          <w:rFonts w:cs="Times New Roman"/>
          <w:b w:val="0"/>
          <w:bCs w:val="0"/>
          <w:szCs w:val="24"/>
        </w:rPr>
        <w:t>wo</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771213">
      <w:pPr>
        <w:bidi w:val="0"/>
        <w:jc w:val="both"/>
        <w:rPr>
          <w:szCs w:val="24"/>
        </w:rPr>
      </w:pPr>
    </w:p>
    <w:p w:rsidR="00A868B7" w:rsidRDefault="00A868B7" w:rsidP="004970C0">
      <w:pPr>
        <w:bidi w:val="0"/>
        <w:jc w:val="both"/>
      </w:pPr>
      <w:r>
        <w:t xml:space="preserve">The findings of the Population, Housing, and Establishment Census of </w:t>
      </w:r>
      <w:r w:rsidR="00771213">
        <w:t xml:space="preserve">Gaza </w:t>
      </w:r>
      <w:r w:rsidR="007570E6">
        <w:t>Governorate</w:t>
      </w:r>
      <w:r>
        <w:t xml:space="preserve">, conducted  during 1/12/ -16/12/2007, show that the number of housing units in </w:t>
      </w:r>
      <w:r w:rsidR="00771213">
        <w:t xml:space="preserve">Gaza </w:t>
      </w:r>
      <w:r w:rsidR="007570E6">
        <w:t xml:space="preserve">Governorate </w:t>
      </w:r>
      <w:r>
        <w:t xml:space="preserve">is </w:t>
      </w:r>
      <w:r w:rsidR="00771213">
        <w:rPr>
          <w:color w:val="000000"/>
        </w:rPr>
        <w:t>75,023</w:t>
      </w:r>
      <w:r>
        <w:t xml:space="preserve">, </w:t>
      </w:r>
      <w:r w:rsidR="00755F8A">
        <w:t xml:space="preserve">which means an increase of </w:t>
      </w:r>
      <w:r w:rsidR="00771213">
        <w:t>54.7</w:t>
      </w:r>
      <w:r w:rsidR="00755F8A">
        <w:t xml:space="preserve">% in compared with the 1997 Census, </w:t>
      </w:r>
      <w:r>
        <w:t xml:space="preserve">this housing units distributed between urban, rural and camps with percentages of </w:t>
      </w:r>
      <w:r w:rsidR="00771213">
        <w:t>90.6</w:t>
      </w:r>
      <w:r>
        <w:t xml:space="preserve">%, </w:t>
      </w:r>
      <w:r w:rsidR="00771213">
        <w:t>2.6</w:t>
      </w:r>
      <w:r>
        <w:t xml:space="preserve">% and </w:t>
      </w:r>
      <w:r w:rsidR="00771213">
        <w:t>6.8</w:t>
      </w:r>
      <w:r>
        <w:t>% respectively.</w:t>
      </w:r>
    </w:p>
    <w:p w:rsidR="00A868B7" w:rsidRDefault="00A868B7" w:rsidP="00771213">
      <w:pPr>
        <w:bidi w:val="0"/>
        <w:jc w:val="both"/>
      </w:pPr>
      <w:r>
        <w:t xml:space="preserve"> </w:t>
      </w:r>
    </w:p>
    <w:p w:rsidR="00411259" w:rsidRDefault="00411259" w:rsidP="00411259">
      <w:pPr>
        <w:bidi w:val="0"/>
        <w:jc w:val="both"/>
      </w:pPr>
    </w:p>
    <w:p w:rsidR="00A868B7" w:rsidRDefault="00411259" w:rsidP="00B668FB">
      <w:pPr>
        <w:bidi w:val="0"/>
        <w:jc w:val="both"/>
        <w:rPr>
          <w:lang w:eastAsia="en-US"/>
        </w:rPr>
      </w:pPr>
      <w:r>
        <w:t xml:space="preserve"> In otherwise the </w:t>
      </w:r>
      <w:r w:rsidR="00A868B7">
        <w:t xml:space="preserve">number of Persons in </w:t>
      </w:r>
      <w:r w:rsidR="00771213">
        <w:t xml:space="preserve">Gaza </w:t>
      </w:r>
      <w:r w:rsidR="00CB2435">
        <w:t xml:space="preserve">Governorate </w:t>
      </w:r>
      <w:r w:rsidR="00A868B7">
        <w:t xml:space="preserve">housing units totals </w:t>
      </w:r>
      <w:r w:rsidR="00D46E6E">
        <w:t>484</w:t>
      </w:r>
      <w:r w:rsidR="00641A88">
        <w:t>,</w:t>
      </w:r>
      <w:r w:rsidR="00D46E6E">
        <w:t>628</w:t>
      </w:r>
      <w:r w:rsidR="00A868B7">
        <w:t xml:space="preserve"> </w:t>
      </w:r>
      <w:r>
        <w:t xml:space="preserve">which means an increase </w:t>
      </w:r>
      <w:r w:rsidR="00A868B7">
        <w:rPr>
          <w:lang w:eastAsia="en-US"/>
        </w:rPr>
        <w:t xml:space="preserve">of </w:t>
      </w:r>
      <w:r w:rsidR="0022269D">
        <w:rPr>
          <w:lang w:eastAsia="en-US"/>
        </w:rPr>
        <w:t>34.</w:t>
      </w:r>
      <w:r w:rsidR="00361E36">
        <w:rPr>
          <w:lang w:eastAsia="en-US"/>
        </w:rPr>
        <w:t>7</w:t>
      </w:r>
      <w:r w:rsidR="00A868B7">
        <w:rPr>
          <w:lang w:eastAsia="en-US"/>
        </w:rPr>
        <w:t>% compared with 1997</w:t>
      </w:r>
      <w:r w:rsidRPr="00411259">
        <w:rPr>
          <w:lang w:eastAsia="en-US"/>
        </w:rPr>
        <w:t xml:space="preserve"> </w:t>
      </w:r>
      <w:r>
        <w:rPr>
          <w:lang w:eastAsia="en-US"/>
        </w:rPr>
        <w:t>census</w:t>
      </w:r>
      <w:r w:rsidR="00A868B7">
        <w:rPr>
          <w:lang w:eastAsia="en-US"/>
        </w:rPr>
        <w:t>.</w:t>
      </w:r>
    </w:p>
    <w:p w:rsidR="00F45E68" w:rsidRPr="00342DD7" w:rsidRDefault="00F45E68" w:rsidP="00F45E68">
      <w:pPr>
        <w:bidi w:val="0"/>
        <w:jc w:val="both"/>
        <w:rPr>
          <w:lang w:eastAsia="en-US"/>
        </w:rPr>
      </w:pPr>
    </w:p>
    <w:p w:rsidR="00A868B7" w:rsidRPr="00D7204A" w:rsidRDefault="00A868B7" w:rsidP="00D7204A">
      <w:pPr>
        <w:pStyle w:val="BodyText"/>
        <w:bidi w:val="0"/>
        <w:jc w:val="center"/>
        <w:rPr>
          <w:rFonts w:asciiTheme="minorBidi" w:hAnsiTheme="minorBidi" w:cstheme="minorBidi"/>
          <w:b/>
          <w:bCs/>
          <w:sz w:val="22"/>
        </w:rPr>
      </w:pPr>
      <w:r w:rsidRPr="00D7204A">
        <w:rPr>
          <w:rFonts w:asciiTheme="minorBidi" w:hAnsiTheme="minorBidi" w:cstheme="minorBidi"/>
          <w:b/>
          <w:bCs/>
          <w:sz w:val="22"/>
        </w:rPr>
        <w:t xml:space="preserve">   </w:t>
      </w:r>
    </w:p>
    <w:p w:rsidR="00A868B7" w:rsidRPr="00123063" w:rsidRDefault="00A868B7" w:rsidP="00D7204A">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r w:rsidR="00771213">
        <w:rPr>
          <w:rFonts w:asciiTheme="minorBidi" w:hAnsiTheme="minorBidi" w:cstheme="minorBidi"/>
          <w:b/>
          <w:bCs/>
          <w:sz w:val="22"/>
        </w:rPr>
        <w:t xml:space="preserve">Gaza </w:t>
      </w:r>
      <w:r w:rsidR="00D7204A" w:rsidRPr="00D7204A">
        <w:rPr>
          <w:rFonts w:asciiTheme="minorBidi" w:hAnsiTheme="minorBidi" w:cstheme="minorBidi"/>
          <w:b/>
          <w:bCs/>
          <w:sz w:val="22"/>
        </w:rPr>
        <w:t>Governorate</w:t>
      </w:r>
      <w:r w:rsidR="00D7204A" w:rsidRPr="00123063">
        <w:rPr>
          <w:rFonts w:asciiTheme="minorBidi" w:hAnsiTheme="minorBidi" w:cstheme="minorBidi"/>
          <w:b/>
          <w:bCs/>
          <w:sz w:val="22"/>
        </w:rPr>
        <w:t xml:space="preserve"> </w:t>
      </w:r>
      <w:r w:rsidRPr="00123063">
        <w:rPr>
          <w:rFonts w:asciiTheme="minorBidi" w:hAnsiTheme="minorBidi" w:cstheme="minorBidi"/>
          <w:b/>
          <w:bCs/>
          <w:sz w:val="22"/>
        </w:rPr>
        <w:t>by Year 1997, 2007 (in Thousands)</w:t>
      </w:r>
    </w:p>
    <w:p w:rsidR="0015663A" w:rsidRDefault="0015663A" w:rsidP="0015663A">
      <w:pPr>
        <w:bidi w:val="0"/>
        <w:jc w:val="both"/>
        <w:rPr>
          <w:sz w:val="16"/>
          <w:szCs w:val="16"/>
        </w:rPr>
      </w:pPr>
      <w:r w:rsidRPr="0015663A">
        <w:rPr>
          <w:noProof/>
          <w:sz w:val="16"/>
          <w:szCs w:val="16"/>
          <w:lang w:eastAsia="en-US"/>
        </w:rPr>
        <w:drawing>
          <wp:inline distT="0" distB="0" distL="0" distR="0">
            <wp:extent cx="5576933" cy="2928257"/>
            <wp:effectExtent l="19050" t="0" r="23767" b="5443"/>
            <wp:docPr id="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63A" w:rsidRDefault="0015663A" w:rsidP="0015663A">
      <w:pPr>
        <w:bidi w:val="0"/>
        <w:jc w:val="both"/>
        <w:rPr>
          <w:sz w:val="16"/>
          <w:szCs w:val="16"/>
        </w:rPr>
      </w:pPr>
    </w:p>
    <w:p w:rsidR="0015663A" w:rsidRDefault="0015663A" w:rsidP="0015663A">
      <w:pPr>
        <w:bidi w:val="0"/>
        <w:jc w:val="both"/>
        <w:rPr>
          <w:sz w:val="16"/>
          <w:szCs w:val="16"/>
        </w:rPr>
      </w:pPr>
    </w:p>
    <w:p w:rsidR="00CF1D94" w:rsidRDefault="00792129" w:rsidP="00CF1D94">
      <w:pPr>
        <w:bidi w:val="0"/>
        <w:jc w:val="both"/>
        <w:rPr>
          <w:b/>
          <w:bCs/>
        </w:rPr>
      </w:pPr>
      <w:r>
        <w:rPr>
          <w:b/>
          <w:bCs/>
        </w:rPr>
        <w:t>2</w:t>
      </w:r>
      <w:r w:rsidR="00CF1D94">
        <w:rPr>
          <w:b/>
          <w:bCs/>
        </w:rPr>
        <w:t>.1 Number of Rooms in Housing Unit</w:t>
      </w:r>
    </w:p>
    <w:p w:rsidR="00CF1D94" w:rsidRDefault="00CF1D94" w:rsidP="004970C0">
      <w:pPr>
        <w:tabs>
          <w:tab w:val="right" w:pos="9000"/>
        </w:tabs>
        <w:bidi w:val="0"/>
        <w:jc w:val="both"/>
      </w:pPr>
      <w:r>
        <w:t xml:space="preserve">The main findings show that the average number of rooms in housing unit for </w:t>
      </w:r>
      <w:r w:rsidR="00771213">
        <w:t xml:space="preserve">Gaza </w:t>
      </w:r>
      <w:r>
        <w:t>Governorate is 3.</w:t>
      </w:r>
      <w:r w:rsidR="0000590E">
        <w:t>6</w:t>
      </w:r>
      <w:r>
        <w:t>. There of 3.</w:t>
      </w:r>
      <w:r w:rsidR="0000590E">
        <w:t>6</w:t>
      </w:r>
      <w:r>
        <w:t xml:space="preserve"> are in the urban areas and 3.</w:t>
      </w:r>
      <w:r w:rsidR="0000590E">
        <w:t>2</w:t>
      </w:r>
      <w:r>
        <w:t xml:space="preserve"> in the rural areas and 3.</w:t>
      </w:r>
      <w:r w:rsidR="0000590E">
        <w:t>1</w:t>
      </w:r>
      <w:r>
        <w:t xml:space="preserve"> in refugee camps. Data indicates that </w:t>
      </w:r>
      <w:r w:rsidR="0000590E">
        <w:t>17.9</w:t>
      </w:r>
      <w:r>
        <w:t xml:space="preserve">% of the housing units in </w:t>
      </w:r>
      <w:r w:rsidR="00771213">
        <w:t xml:space="preserve">Gaza </w:t>
      </w:r>
      <w:r>
        <w:t>Governorate with</w:t>
      </w:r>
      <w:r w:rsidR="0000590E">
        <w:t xml:space="preserve"> </w:t>
      </w:r>
      <w:r>
        <w:t xml:space="preserve">1-2 rooms represents </w:t>
      </w:r>
      <w:r w:rsidR="0000590E">
        <w:t>16.</w:t>
      </w:r>
      <w:r w:rsidR="004970C0">
        <w:t>6</w:t>
      </w:r>
      <w:r>
        <w:t xml:space="preserve">% in the urban areas and </w:t>
      </w:r>
      <w:r w:rsidR="0000590E">
        <w:t>28.2</w:t>
      </w:r>
      <w:r>
        <w:t xml:space="preserve">% in the rural areas and </w:t>
      </w:r>
      <w:r w:rsidR="0000590E">
        <w:t>30.3</w:t>
      </w:r>
      <w:r>
        <w:t>% in the refugee camps.</w:t>
      </w:r>
    </w:p>
    <w:p w:rsidR="00CF1D94" w:rsidRDefault="00CF1D94" w:rsidP="00CF1D94">
      <w:pPr>
        <w:bidi w:val="0"/>
        <w:jc w:val="both"/>
        <w:rPr>
          <w:sz w:val="16"/>
          <w:szCs w:val="16"/>
        </w:rPr>
      </w:pPr>
    </w:p>
    <w:p w:rsidR="00CF1D94" w:rsidRDefault="00CF1D94" w:rsidP="00CF1D94">
      <w:pPr>
        <w:bidi w:val="0"/>
        <w:jc w:val="both"/>
        <w:rPr>
          <w:sz w:val="16"/>
          <w:szCs w:val="16"/>
        </w:rPr>
      </w:pPr>
    </w:p>
    <w:p w:rsidR="00A868B7" w:rsidRDefault="00792129" w:rsidP="00687E21">
      <w:pPr>
        <w:bidi w:val="0"/>
        <w:jc w:val="both"/>
        <w:rPr>
          <w:b/>
          <w:bCs/>
        </w:rPr>
      </w:pPr>
      <w:r>
        <w:rPr>
          <w:b/>
          <w:bCs/>
        </w:rPr>
        <w:t>2</w:t>
      </w:r>
      <w:r w:rsidR="00A868B7">
        <w:rPr>
          <w:b/>
          <w:bCs/>
        </w:rPr>
        <w:t>.</w:t>
      </w:r>
      <w:r>
        <w:rPr>
          <w:b/>
          <w:bCs/>
        </w:rPr>
        <w:t>2</w:t>
      </w:r>
      <w:r w:rsidR="00A868B7">
        <w:rPr>
          <w:b/>
          <w:bCs/>
        </w:rPr>
        <w:t xml:space="preserve"> Occupied Housing Units by their Type </w:t>
      </w:r>
    </w:p>
    <w:p w:rsidR="00B74E92" w:rsidRDefault="00A868B7" w:rsidP="00B668FB">
      <w:pPr>
        <w:bidi w:val="0"/>
        <w:jc w:val="both"/>
      </w:pPr>
      <w:r>
        <w:t xml:space="preserve">Findings show that </w:t>
      </w:r>
      <w:r w:rsidR="001E30E2">
        <w:t>23.6</w:t>
      </w:r>
      <w:r w:rsidR="000132DB">
        <w:t>%</w:t>
      </w:r>
      <w:r>
        <w:t xml:space="preserve"> of the occupied housing units of </w:t>
      </w:r>
      <w:r w:rsidR="00771213">
        <w:t xml:space="preserve">Gaza </w:t>
      </w:r>
      <w:r w:rsidR="00CB2435">
        <w:t xml:space="preserve">Governorate </w:t>
      </w:r>
      <w:r w:rsidR="00B74E92">
        <w:t>their</w:t>
      </w:r>
      <w:r>
        <w:t xml:space="preserve"> </w:t>
      </w:r>
      <w:r w:rsidR="00B74E92">
        <w:t>type a</w:t>
      </w:r>
      <w:r>
        <w:t xml:space="preserve"> </w:t>
      </w:r>
      <w:r w:rsidR="00F0011D">
        <w:t>house</w:t>
      </w:r>
      <w:r w:rsidR="00B74E92">
        <w:t>,</w:t>
      </w:r>
      <w:r>
        <w:t xml:space="preserve"> </w:t>
      </w:r>
      <w:r w:rsidR="00B74E92">
        <w:t xml:space="preserve">and </w:t>
      </w:r>
      <w:r w:rsidR="001E30E2">
        <w:t>74.5</w:t>
      </w:r>
      <w:r w:rsidR="00B74E92">
        <w:t>% their type apartments, while 1.</w:t>
      </w:r>
      <w:r w:rsidR="001E30E2">
        <w:t>2</w:t>
      </w:r>
      <w:r w:rsidR="00B74E92">
        <w:t xml:space="preserve">% their type </w:t>
      </w:r>
      <w:r w:rsidR="000810FD">
        <w:t xml:space="preserve">villa. </w:t>
      </w:r>
      <w:r w:rsidR="004A4E7D">
        <w:t xml:space="preserve">The </w:t>
      </w:r>
      <w:r w:rsidR="00DD7B90">
        <w:t xml:space="preserve">percentage of housing units a house type in the rural areas is </w:t>
      </w:r>
      <w:r w:rsidR="0082468D">
        <w:t>56.1</w:t>
      </w:r>
      <w:r w:rsidR="00DD7B90">
        <w:t xml:space="preserve">% while </w:t>
      </w:r>
      <w:r w:rsidR="0082468D">
        <w:t>21.0</w:t>
      </w:r>
      <w:r w:rsidR="00DD7B90">
        <w:t xml:space="preserve">% of housing units in urban areas a house and </w:t>
      </w:r>
      <w:r w:rsidR="0082468D">
        <w:t>46.4</w:t>
      </w:r>
      <w:r w:rsidR="00DD7B90">
        <w:t xml:space="preserve">% in refugee camps.   </w:t>
      </w:r>
    </w:p>
    <w:p w:rsidR="00DD7B90" w:rsidRDefault="00DD7B90" w:rsidP="00792129">
      <w:pPr>
        <w:bidi w:val="0"/>
        <w:jc w:val="both"/>
      </w:pPr>
    </w:p>
    <w:p w:rsidR="00687E21" w:rsidRDefault="00687E21" w:rsidP="00DD7B90">
      <w:pPr>
        <w:bidi w:val="0"/>
        <w:jc w:val="both"/>
      </w:pPr>
    </w:p>
    <w:p w:rsidR="00687E21" w:rsidRDefault="00687E21" w:rsidP="00687E21">
      <w:pPr>
        <w:bidi w:val="0"/>
        <w:jc w:val="both"/>
      </w:pPr>
    </w:p>
    <w:p w:rsidR="00A868B7" w:rsidRDefault="00792129" w:rsidP="00687E21">
      <w:pPr>
        <w:bidi w:val="0"/>
        <w:jc w:val="both"/>
        <w:rPr>
          <w:b/>
          <w:bCs/>
        </w:rPr>
      </w:pPr>
      <w:r>
        <w:rPr>
          <w:b/>
          <w:bCs/>
        </w:rPr>
        <w:lastRenderedPageBreak/>
        <w:t>2</w:t>
      </w:r>
      <w:r w:rsidR="00A868B7">
        <w:rPr>
          <w:b/>
          <w:bCs/>
        </w:rPr>
        <w:t>.</w:t>
      </w:r>
      <w:r>
        <w:rPr>
          <w:b/>
          <w:bCs/>
        </w:rPr>
        <w:t>3</w:t>
      </w:r>
      <w:r w:rsidR="00A868B7">
        <w:rPr>
          <w:b/>
          <w:bCs/>
        </w:rPr>
        <w:t xml:space="preserve"> Occupied Housing Units by Tenure of Housing Unit</w:t>
      </w:r>
    </w:p>
    <w:p w:rsidR="00A868B7" w:rsidRDefault="00A868B7" w:rsidP="00A4346D">
      <w:pPr>
        <w:bidi w:val="0"/>
        <w:jc w:val="both"/>
      </w:pPr>
      <w:r>
        <w:t xml:space="preserve">The </w:t>
      </w:r>
      <w:r w:rsidR="00A4346D">
        <w:t>c</w:t>
      </w:r>
      <w:r>
        <w:t xml:space="preserve">ensus finding show that the majority or </w:t>
      </w:r>
      <w:r w:rsidR="000245FE">
        <w:t>57,803</w:t>
      </w:r>
      <w:r>
        <w:t xml:space="preserve"> of the occupied housing units in </w:t>
      </w:r>
      <w:r w:rsidR="00771213">
        <w:t xml:space="preserve">Gaza </w:t>
      </w:r>
      <w:r w:rsidR="00CB2435">
        <w:t xml:space="preserve">Governorate </w:t>
      </w:r>
      <w:r>
        <w:t xml:space="preserve">are owned by one of the household’s members. This constitutes </w:t>
      </w:r>
      <w:r w:rsidR="000245FE">
        <w:t>77.0</w:t>
      </w:r>
      <w:r>
        <w:t xml:space="preserve">% of the total number of the occupied housing units. On the other hand, the unfurnished rented occupied housing units constitute </w:t>
      </w:r>
      <w:r w:rsidR="000245FE">
        <w:t>7.5</w:t>
      </w:r>
      <w:r>
        <w:t xml:space="preserve">% or </w:t>
      </w:r>
      <w:r w:rsidR="000245FE">
        <w:t>5,644</w:t>
      </w:r>
      <w:r>
        <w:t xml:space="preserve"> of the occupied housing units. The furnished rented occupied housing units constitute </w:t>
      </w:r>
      <w:r w:rsidR="000245FE">
        <w:t>1.1</w:t>
      </w:r>
      <w:r>
        <w:t xml:space="preserve">% or </w:t>
      </w:r>
      <w:r w:rsidR="000245FE">
        <w:t>813</w:t>
      </w:r>
      <w:r>
        <w:t xml:space="preserve"> of the occupied housing units. </w:t>
      </w:r>
    </w:p>
    <w:p w:rsidR="00A868B7" w:rsidRDefault="00A868B7" w:rsidP="007B492A">
      <w:pPr>
        <w:bidi w:val="0"/>
        <w:jc w:val="both"/>
      </w:pPr>
    </w:p>
    <w:p w:rsidR="00A868B7" w:rsidRDefault="00792129" w:rsidP="00792129">
      <w:pPr>
        <w:bidi w:val="0"/>
        <w:jc w:val="both"/>
        <w:rPr>
          <w:b/>
          <w:bCs/>
        </w:rPr>
      </w:pPr>
      <w:r>
        <w:rPr>
          <w:b/>
          <w:bCs/>
        </w:rPr>
        <w:t>2</w:t>
      </w:r>
      <w:r w:rsidR="00A868B7">
        <w:rPr>
          <w:b/>
          <w:bCs/>
        </w:rPr>
        <w:t>.</w:t>
      </w:r>
      <w:r>
        <w:rPr>
          <w:b/>
          <w:bCs/>
        </w:rPr>
        <w:t>4</w:t>
      </w:r>
      <w:r w:rsidR="00A868B7">
        <w:rPr>
          <w:b/>
          <w:bCs/>
        </w:rPr>
        <w:t xml:space="preserve"> Housing Density </w:t>
      </w:r>
    </w:p>
    <w:p w:rsidR="00A868B7" w:rsidRPr="00D50CCC" w:rsidRDefault="00A868B7" w:rsidP="00F216DD">
      <w:pPr>
        <w:bidi w:val="0"/>
        <w:jc w:val="both"/>
        <w:rPr>
          <w:rtl/>
        </w:rPr>
      </w:pPr>
      <w:r>
        <w:t xml:space="preserve">The average housing density in </w:t>
      </w:r>
      <w:r w:rsidR="00771213">
        <w:t xml:space="preserve">Gaza </w:t>
      </w:r>
      <w:r w:rsidR="00074F31">
        <w:t>Governorate</w:t>
      </w:r>
      <w:r>
        <w:t>, according to the findings, is 1.</w:t>
      </w:r>
      <w:r w:rsidR="00074F31">
        <w:t>8</w:t>
      </w:r>
      <w:r>
        <w:t xml:space="preserve"> (persons per room).  The Census data show that approximately </w:t>
      </w:r>
      <w:r w:rsidR="0052450C">
        <w:t>17.</w:t>
      </w:r>
      <w:r w:rsidR="00B668FB">
        <w:t>6</w:t>
      </w:r>
      <w:r>
        <w:t xml:space="preserve">% of </w:t>
      </w:r>
      <w:r w:rsidR="00771213">
        <w:t xml:space="preserve">Gaza </w:t>
      </w:r>
      <w:r w:rsidR="00CB2435">
        <w:t xml:space="preserve">Governorate </w:t>
      </w:r>
      <w:r>
        <w:t xml:space="preserve">households live in housing units with a housing density of 3 or more persons per room. </w:t>
      </w:r>
    </w:p>
    <w:p w:rsidR="00A868B7" w:rsidRDefault="00A868B7" w:rsidP="007B492A">
      <w:pPr>
        <w:pStyle w:val="BodyText"/>
        <w:bidi w:val="0"/>
        <w:jc w:val="both"/>
      </w:pPr>
    </w:p>
    <w:p w:rsidR="00A868B7" w:rsidRDefault="00792129" w:rsidP="00792129">
      <w:pPr>
        <w:bidi w:val="0"/>
        <w:jc w:val="both"/>
        <w:rPr>
          <w:b/>
          <w:bCs/>
        </w:rPr>
      </w:pPr>
      <w:r>
        <w:rPr>
          <w:b/>
          <w:bCs/>
        </w:rPr>
        <w:t>2</w:t>
      </w:r>
      <w:r w:rsidR="00A868B7">
        <w:rPr>
          <w:b/>
          <w:bCs/>
        </w:rPr>
        <w:t>.</w:t>
      </w:r>
      <w:r>
        <w:rPr>
          <w:b/>
          <w:bCs/>
        </w:rPr>
        <w:t>5</w:t>
      </w:r>
      <w:r w:rsidR="00A868B7">
        <w:rPr>
          <w:b/>
          <w:bCs/>
        </w:rPr>
        <w:t xml:space="preserve"> Occupied Housing Units by Main Water Source</w:t>
      </w:r>
    </w:p>
    <w:p w:rsidR="00A868B7" w:rsidRDefault="00A868B7" w:rsidP="00CD5871">
      <w:pPr>
        <w:bidi w:val="0"/>
        <w:jc w:val="both"/>
        <w:rPr>
          <w:rtl/>
          <w:lang w:val="en-GB"/>
        </w:rPr>
      </w:pPr>
      <w:r>
        <w:t xml:space="preserve">The public water network, according to the findings, is the main source of water for the majority of the occupied housing units in </w:t>
      </w:r>
      <w:r w:rsidR="00771213">
        <w:t xml:space="preserve">Gaza </w:t>
      </w:r>
      <w:r w:rsidR="00CB2435">
        <w:t xml:space="preserve">Governorate </w:t>
      </w:r>
      <w:r>
        <w:t xml:space="preserve">at </w:t>
      </w:r>
      <w:r w:rsidR="00DF6F49">
        <w:t>97.8</w:t>
      </w:r>
      <w:r>
        <w:t>%</w:t>
      </w:r>
      <w:r w:rsidR="00185B62">
        <w:t>,</w:t>
      </w:r>
      <w:r>
        <w:t xml:space="preserve"> alternatively, the rain water gathering wells constitute the main source of water for </w:t>
      </w:r>
      <w:r w:rsidR="00E40A37">
        <w:t>0</w:t>
      </w:r>
      <w:r>
        <w:t>.</w:t>
      </w:r>
      <w:r w:rsidR="00DF6F49">
        <w:t>3</w:t>
      </w:r>
      <w:r>
        <w:t>%</w:t>
      </w:r>
      <w:r w:rsidR="00CD5871">
        <w:t xml:space="preserve"> of the occupied housing units, </w:t>
      </w:r>
      <w:r>
        <w:t>while the occupied housing units that the tanks constitute the main source of water</w:t>
      </w:r>
      <w:r w:rsidR="00CD5871">
        <w:t xml:space="preserve">      </w:t>
      </w:r>
      <w:r>
        <w:t xml:space="preserve"> is </w:t>
      </w:r>
      <w:r w:rsidR="00E40A37">
        <w:t>0</w:t>
      </w:r>
      <w:r>
        <w:t xml:space="preserve">.1%.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 xml:space="preserve">6 </w:t>
      </w:r>
      <w:r w:rsidR="00A868B7">
        <w:rPr>
          <w:b/>
          <w:bCs/>
        </w:rPr>
        <w:t>Occupied Housing Units by Connection to the Electricity Network</w:t>
      </w:r>
    </w:p>
    <w:p w:rsidR="00A868B7" w:rsidRDefault="00F764F5" w:rsidP="007B130C">
      <w:pPr>
        <w:bidi w:val="0"/>
        <w:jc w:val="both"/>
      </w:pPr>
      <w:r>
        <w:t>The</w:t>
      </w:r>
      <w:r w:rsidR="007B130C">
        <w:t xml:space="preserve"> </w:t>
      </w:r>
      <w:r w:rsidR="00A4346D">
        <w:t>c</w:t>
      </w:r>
      <w:r w:rsidR="00A868B7">
        <w:t xml:space="preserve">ensus findings show that the majority of the occupied housing units in </w:t>
      </w:r>
      <w:r w:rsidR="00771213">
        <w:t xml:space="preserve">Gaza </w:t>
      </w:r>
      <w:r w:rsidR="00CB2435">
        <w:t xml:space="preserve">Governorate </w:t>
      </w:r>
      <w:r w:rsidR="00A868B7">
        <w:t xml:space="preserve">is supplied with electricity from the electricity network at </w:t>
      </w:r>
      <w:r w:rsidR="007F4A4E">
        <w:t>99.</w:t>
      </w:r>
      <w:r w:rsidR="00DF6F49">
        <w:t>3</w:t>
      </w:r>
      <w:r w:rsidR="00A868B7">
        <w:t xml:space="preserve">% of the occupied housing units totaling </w:t>
      </w:r>
      <w:r w:rsidR="00BB6F63">
        <w:t>74,519</w:t>
      </w:r>
      <w:r w:rsidR="00A868B7">
        <w:t xml:space="preserve"> housing units. The percentage of housing units using electricity generators is 0.</w:t>
      </w:r>
      <w:r w:rsidR="007F4A4E">
        <w:t>1</w:t>
      </w:r>
      <w:r w:rsidR="00A868B7">
        <w:t xml:space="preserve">% or </w:t>
      </w:r>
      <w:r w:rsidR="00BB6F63">
        <w:t>55</w:t>
      </w:r>
      <w:r w:rsidR="00A868B7">
        <w:t xml:space="preserve"> housing units. On the other hand, 0.</w:t>
      </w:r>
      <w:r w:rsidR="00BB6F63">
        <w:t>1</w:t>
      </w:r>
      <w:r w:rsidR="00A868B7">
        <w:t xml:space="preserve">% or </w:t>
      </w:r>
      <w:r w:rsidR="00BB6F63">
        <w:t>67</w:t>
      </w:r>
      <w:r w:rsidR="00A868B7">
        <w:t xml:space="preserve"> occupied housing units are not connected to the electricity network. </w:t>
      </w:r>
    </w:p>
    <w:p w:rsidR="00A868B7" w:rsidRDefault="00A868B7" w:rsidP="007B492A">
      <w:pPr>
        <w:bidi w:val="0"/>
        <w:jc w:val="both"/>
        <w:rPr>
          <w:lang w:val="en-GB" w:eastAsia="en-US"/>
        </w:rPr>
      </w:pPr>
    </w:p>
    <w:p w:rsidR="00A868B7" w:rsidRDefault="00792129" w:rsidP="00792129">
      <w:pPr>
        <w:bidi w:val="0"/>
        <w:jc w:val="both"/>
        <w:rPr>
          <w:b/>
          <w:bCs/>
        </w:rPr>
      </w:pPr>
      <w:r>
        <w:rPr>
          <w:b/>
          <w:bCs/>
        </w:rPr>
        <w:t>2</w:t>
      </w:r>
      <w:r w:rsidR="00A868B7">
        <w:rPr>
          <w:b/>
          <w:bCs/>
        </w:rPr>
        <w:t>.</w:t>
      </w:r>
      <w:r>
        <w:rPr>
          <w:b/>
          <w:bCs/>
        </w:rPr>
        <w:t>7</w:t>
      </w:r>
      <w:r w:rsidR="00A868B7">
        <w:rPr>
          <w:b/>
          <w:bCs/>
        </w:rPr>
        <w:t xml:space="preserve"> Occupied Housing Units by Connection to the Sewage System</w:t>
      </w:r>
    </w:p>
    <w:p w:rsidR="00A868B7" w:rsidRDefault="00A868B7" w:rsidP="00A4346D">
      <w:pPr>
        <w:bidi w:val="0"/>
        <w:jc w:val="both"/>
        <w:rPr>
          <w:rtl/>
          <w:lang w:val="en-GB"/>
        </w:rPr>
      </w:pPr>
      <w:r>
        <w:t xml:space="preserve">Findings show that the percentage of occupied housing units in </w:t>
      </w:r>
      <w:r w:rsidR="00771213">
        <w:t xml:space="preserve">Gaza </w:t>
      </w:r>
      <w:r w:rsidR="00CB2435">
        <w:t xml:space="preserve">Governorate </w:t>
      </w:r>
      <w:r>
        <w:t xml:space="preserve">which are connected to </w:t>
      </w:r>
      <w:r w:rsidR="001D108D">
        <w:t xml:space="preserve">public sewage system is </w:t>
      </w:r>
      <w:r w:rsidR="006A70C8">
        <w:t>95.4</w:t>
      </w:r>
      <w:r w:rsidR="001D108D">
        <w:t>%</w:t>
      </w:r>
      <w:r w:rsidR="00A4346D">
        <w:t>, and</w:t>
      </w:r>
      <w:r>
        <w:t xml:space="preserve"> </w:t>
      </w:r>
      <w:r w:rsidR="00A4346D">
        <w:t>t</w:t>
      </w:r>
      <w:r>
        <w:t xml:space="preserve">he percentage of occupied housing units linked to </w:t>
      </w:r>
      <w:r w:rsidR="001D108D">
        <w:t xml:space="preserve">cesspits is </w:t>
      </w:r>
      <w:r w:rsidR="006A70C8">
        <w:t>4.0</w:t>
      </w:r>
      <w:r w:rsidR="00A4346D">
        <w:t>%.</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8</w:t>
      </w:r>
      <w:r w:rsidR="00A868B7">
        <w:rPr>
          <w:b/>
          <w:bCs/>
        </w:rPr>
        <w:t xml:space="preserve"> Availability of Durable Goods</w:t>
      </w:r>
    </w:p>
    <w:p w:rsidR="00A868B7" w:rsidRDefault="00A868B7" w:rsidP="00A4346D">
      <w:pPr>
        <w:bidi w:val="0"/>
        <w:jc w:val="both"/>
      </w:pPr>
      <w:r>
        <w:t xml:space="preserve">According to the </w:t>
      </w:r>
      <w:r w:rsidR="00A4346D">
        <w:t>c</w:t>
      </w:r>
      <w:r>
        <w:t>ensus findings, gas/electric cookers, televisions</w:t>
      </w:r>
      <w:r w:rsidR="00907BB2">
        <w:t>,</w:t>
      </w:r>
      <w:r w:rsidR="00907BB2" w:rsidRPr="00907BB2">
        <w:t xml:space="preserve"> </w:t>
      </w:r>
      <w:r w:rsidR="00907BB2">
        <w:t>washing machines,</w:t>
      </w:r>
      <w:r>
        <w:t xml:space="preserve"> refrigerators, and </w:t>
      </w:r>
      <w:r w:rsidR="00AB2DD6">
        <w:t xml:space="preserve">satellite dishes </w:t>
      </w:r>
      <w:r>
        <w:t xml:space="preserve">are available to most households in </w:t>
      </w:r>
      <w:r w:rsidR="00771213">
        <w:t xml:space="preserve">Gaza </w:t>
      </w:r>
      <w:r w:rsidR="00CB2435">
        <w:t xml:space="preserve">Governorate </w:t>
      </w:r>
      <w:r>
        <w:t xml:space="preserve">at </w:t>
      </w:r>
      <w:r w:rsidR="005C4E85">
        <w:t>99.</w:t>
      </w:r>
      <w:r w:rsidR="00D76E81">
        <w:t>0</w:t>
      </w:r>
      <w:r>
        <w:t xml:space="preserve">%, </w:t>
      </w:r>
      <w:r w:rsidR="00D76E81">
        <w:t>94.5</w:t>
      </w:r>
      <w:r>
        <w:t xml:space="preserve">%, </w:t>
      </w:r>
      <w:r w:rsidR="00D76E81">
        <w:t>94.3</w:t>
      </w:r>
      <w:r>
        <w:t xml:space="preserve">%, </w:t>
      </w:r>
      <w:r w:rsidR="00D76E81">
        <w:t>93.4</w:t>
      </w:r>
      <w:r>
        <w:t xml:space="preserve">%, and </w:t>
      </w:r>
      <w:r w:rsidR="00D76E81">
        <w:t>85.5</w:t>
      </w:r>
      <w:r>
        <w:t xml:space="preserve">% respectively. The other goods are available in different percentages. In urban areas, the most available durable goods are gas/electric cookers, </w:t>
      </w:r>
      <w:r w:rsidR="00AB2DD6">
        <w:t xml:space="preserve">washing machines, </w:t>
      </w:r>
      <w:r>
        <w:t xml:space="preserve">televisions, refrigerators, and </w:t>
      </w:r>
      <w:r w:rsidR="00AB2DD6">
        <w:t>satellite dishes</w:t>
      </w:r>
      <w:r w:rsidR="005C4E85">
        <w:t xml:space="preserve"> </w:t>
      </w:r>
      <w:r>
        <w:t xml:space="preserve">at </w:t>
      </w:r>
      <w:r w:rsidR="005C4E85">
        <w:t>99.</w:t>
      </w:r>
      <w:r w:rsidR="00AB2DD6">
        <w:t>1</w:t>
      </w:r>
      <w:r>
        <w:t xml:space="preserve">%, </w:t>
      </w:r>
      <w:r w:rsidR="00AB2DD6">
        <w:t>94.7</w:t>
      </w:r>
      <w:r>
        <w:t xml:space="preserve">%, </w:t>
      </w:r>
      <w:r w:rsidR="00AB2DD6">
        <w:t>94.6</w:t>
      </w:r>
      <w:r>
        <w:t xml:space="preserve">%, </w:t>
      </w:r>
      <w:r w:rsidR="00AB2DD6">
        <w:t>93.9</w:t>
      </w:r>
      <w:r>
        <w:t xml:space="preserve">%, and </w:t>
      </w:r>
      <w:r w:rsidR="00AB2DD6">
        <w:t>85.6</w:t>
      </w:r>
      <w:r>
        <w:t xml:space="preserve">% respectively. On the other hand, in rural areas, the most available durable goods are gas/electric cookers at </w:t>
      </w:r>
      <w:r w:rsidR="00317EE5">
        <w:t>94.4</w:t>
      </w:r>
      <w:r w:rsidR="00887A35">
        <w:t>%</w:t>
      </w:r>
      <w:r>
        <w:t xml:space="preserve">, televisions at </w:t>
      </w:r>
      <w:r w:rsidR="00317EE5">
        <w:t>88.5</w:t>
      </w:r>
      <w:r>
        <w:t xml:space="preserve">%, </w:t>
      </w:r>
      <w:r w:rsidR="00317EE5">
        <w:t xml:space="preserve">washing machines </w:t>
      </w:r>
      <w:r>
        <w:t xml:space="preserve">at </w:t>
      </w:r>
      <w:r w:rsidR="00317EE5">
        <w:t>84.4</w:t>
      </w:r>
      <w:r>
        <w:t xml:space="preserve">%, </w:t>
      </w:r>
      <w:r w:rsidR="00317EE5">
        <w:t>refrigerators at 78.7%</w:t>
      </w:r>
      <w:r w:rsidR="00887A35">
        <w:t xml:space="preserve"> and r</w:t>
      </w:r>
      <w:r w:rsidR="00887A35" w:rsidRPr="005C4E85">
        <w:t xml:space="preserve">adio/ </w:t>
      </w:r>
      <w:r w:rsidR="00887A35">
        <w:t>r</w:t>
      </w:r>
      <w:r w:rsidR="00887A35" w:rsidRPr="005C4E85">
        <w:t>ecorder</w:t>
      </w:r>
      <w:r>
        <w:t xml:space="preserve"> at </w:t>
      </w:r>
      <w:r w:rsidR="00317EE5">
        <w:t>77.7</w:t>
      </w:r>
      <w:r>
        <w:t>%</w:t>
      </w:r>
      <w:r w:rsidR="00887A35">
        <w:t>.</w:t>
      </w:r>
      <w:r>
        <w:t xml:space="preserve"> The most available durable goods in refugee camps are gas/electric cookers, televisions, </w:t>
      </w:r>
      <w:r w:rsidR="00856DE6">
        <w:t xml:space="preserve">washing machines, </w:t>
      </w:r>
      <w:r>
        <w:t>refrigerators, and satellite dishes at 9</w:t>
      </w:r>
      <w:r w:rsidR="00856DE6">
        <w:t>9</w:t>
      </w:r>
      <w:r>
        <w:t>.</w:t>
      </w:r>
      <w:r w:rsidR="00317EE5">
        <w:t>7</w:t>
      </w:r>
      <w:r>
        <w:t>%, 94.</w:t>
      </w:r>
      <w:r w:rsidR="00317EE5">
        <w:t>5</w:t>
      </w:r>
      <w:r>
        <w:t>%, 9</w:t>
      </w:r>
      <w:r w:rsidR="00317EE5">
        <w:t>2</w:t>
      </w:r>
      <w:r>
        <w:t>.</w:t>
      </w:r>
      <w:r w:rsidR="00317EE5">
        <w:t>5</w:t>
      </w:r>
      <w:r>
        <w:t>%, 9</w:t>
      </w:r>
      <w:r w:rsidR="00317EE5">
        <w:t>2</w:t>
      </w:r>
      <w:r>
        <w:t>.</w:t>
      </w:r>
      <w:r w:rsidR="00317EE5">
        <w:t>2</w:t>
      </w:r>
      <w:r>
        <w:t>%, and 8</w:t>
      </w:r>
      <w:r w:rsidR="00317EE5">
        <w:t>9</w:t>
      </w:r>
      <w:r>
        <w:t>.</w:t>
      </w:r>
      <w:r w:rsidR="00317EE5">
        <w:t>4</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E7DC1" w:rsidRDefault="00AE7DC1" w:rsidP="00AE7DC1">
      <w:pPr>
        <w:bidi w:val="0"/>
        <w:jc w:val="both"/>
      </w:pPr>
    </w:p>
    <w:p w:rsidR="00AE7DC1" w:rsidRDefault="00AE7DC1" w:rsidP="00AE7DC1">
      <w:pPr>
        <w:bidi w:val="0"/>
        <w:jc w:val="both"/>
      </w:pPr>
    </w:p>
    <w:p w:rsidR="00EB0805" w:rsidRDefault="00EB0805" w:rsidP="00EB0805">
      <w:pPr>
        <w:bidi w:val="0"/>
        <w:jc w:val="both"/>
      </w:pPr>
    </w:p>
    <w:p w:rsidR="00EB0805" w:rsidRDefault="00EB0805" w:rsidP="00EB0805">
      <w:pPr>
        <w:bidi w:val="0"/>
        <w:jc w:val="both"/>
      </w:pPr>
    </w:p>
    <w:p w:rsidR="00A868B7" w:rsidRPr="00320990" w:rsidRDefault="00A868B7" w:rsidP="00CB2435">
      <w:pPr>
        <w:numPr>
          <w:ins w:id="1"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lastRenderedPageBreak/>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r w:rsidR="00771213">
        <w:rPr>
          <w:rFonts w:asciiTheme="minorBidi" w:hAnsiTheme="minorBidi" w:cstheme="minorBidi"/>
          <w:b/>
          <w:bCs/>
          <w:sz w:val="22"/>
          <w:szCs w:val="18"/>
        </w:rPr>
        <w:t xml:space="preserve">Gaza </w:t>
      </w:r>
      <w:r w:rsidR="00CB2435" w:rsidRPr="00CB2435">
        <w:rPr>
          <w:rFonts w:asciiTheme="minorBidi" w:hAnsiTheme="minorBidi" w:cstheme="minorBidi"/>
          <w:b/>
          <w:bCs/>
          <w:sz w:val="22"/>
          <w:szCs w:val="18"/>
        </w:rPr>
        <w:t>Governorate</w:t>
      </w:r>
      <w:r w:rsidR="00CB2435">
        <w:rPr>
          <w:rFonts w:asciiTheme="minorBidi" w:hAnsiTheme="minorBidi" w:cstheme="minorBidi"/>
          <w:b/>
          <w:bCs/>
          <w:sz w:val="22"/>
          <w:szCs w:val="18"/>
        </w:rPr>
        <w:t xml:space="preserve">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942725" w:rsidP="00FF3108">
      <w:pPr>
        <w:bidi w:val="0"/>
        <w:jc w:val="center"/>
        <w:rPr>
          <w:szCs w:val="24"/>
          <w:lang w:eastAsia="en-US"/>
        </w:rPr>
      </w:pPr>
      <w:r w:rsidRPr="00FF3108">
        <w:rPr>
          <w:noProof/>
          <w:szCs w:val="24"/>
          <w:bdr w:val="single" w:sz="4" w:space="0" w:color="auto"/>
          <w:lang w:eastAsia="en-US"/>
        </w:rPr>
        <w:drawing>
          <wp:inline distT="0" distB="0" distL="0" distR="0">
            <wp:extent cx="6196693" cy="349431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rsidP="006E3E27">
      <w:pPr>
        <w:bidi w:val="0"/>
        <w:rPr>
          <w:szCs w:val="24"/>
          <w:lang w:eastAsia="en-US"/>
        </w:rPr>
      </w:pPr>
      <w:r>
        <w:rPr>
          <w:szCs w:val="24"/>
          <w:lang w:eastAsia="en-US"/>
        </w:rPr>
        <w:br w:type="page"/>
      </w:r>
    </w:p>
    <w:sectPr w:rsidR="008E5425" w:rsidSect="002D23EF">
      <w:footerReference w:type="even" r:id="rId10"/>
      <w:footerReference w:type="default" r:id="rId11"/>
      <w:footerReference w:type="first" r:id="rId12"/>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C67" w:rsidRDefault="00DF2C67">
      <w:pPr>
        <w:rPr>
          <w:szCs w:val="24"/>
          <w:lang w:eastAsia="en-US"/>
        </w:rPr>
      </w:pPr>
      <w:r>
        <w:separator/>
      </w:r>
    </w:p>
  </w:endnote>
  <w:endnote w:type="continuationSeparator" w:id="0">
    <w:p w:rsidR="00DF2C67" w:rsidRDefault="00DF2C67">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526821">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end"/>
    </w:r>
  </w:p>
  <w:p w:rsidR="002A055C" w:rsidRDefault="002A055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A055C">
    <w:pPr>
      <w:pStyle w:val="Footer"/>
      <w:framePr w:wrap="around" w:vAnchor="text" w:hAnchor="page" w:x="5919" w:y="-64"/>
      <w:rPr>
        <w:rStyle w:val="PageNumber"/>
        <w:szCs w:val="24"/>
      </w:rPr>
    </w:pPr>
    <w:r>
      <w:rPr>
        <w:rStyle w:val="PageNumber"/>
      </w:rPr>
      <w:t xml:space="preserve"> </w:t>
    </w:r>
  </w:p>
  <w:p w:rsidR="002A055C" w:rsidRDefault="002A055C">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526821">
      <w:rPr>
        <w:rStyle w:val="PageNumber"/>
        <w:sz w:val="20"/>
        <w:szCs w:val="20"/>
        <w:rtl/>
      </w:rPr>
      <w:fldChar w:fldCharType="begin"/>
    </w:r>
    <w:r>
      <w:rPr>
        <w:rStyle w:val="PageNumber"/>
        <w:sz w:val="20"/>
        <w:szCs w:val="20"/>
      </w:rPr>
      <w:instrText xml:space="preserve">PAGE  </w:instrText>
    </w:r>
    <w:r w:rsidR="00526821">
      <w:rPr>
        <w:rStyle w:val="PageNumber"/>
        <w:sz w:val="20"/>
        <w:szCs w:val="20"/>
        <w:rtl/>
      </w:rPr>
      <w:fldChar w:fldCharType="separate"/>
    </w:r>
    <w:r w:rsidR="007B130C">
      <w:rPr>
        <w:rStyle w:val="PageNumber"/>
        <w:noProof/>
        <w:sz w:val="20"/>
        <w:szCs w:val="20"/>
        <w:rtl/>
      </w:rPr>
      <w:t>28</w:t>
    </w:r>
    <w:r w:rsidR="00526821">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526821">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separate"/>
    </w:r>
    <w:r w:rsidR="002A055C">
      <w:rPr>
        <w:rStyle w:val="PageNumber"/>
        <w:rtl/>
      </w:rPr>
      <w:t>17</w:t>
    </w:r>
    <w:r>
      <w:rPr>
        <w:rStyle w:val="PageNumber"/>
        <w:rtl/>
      </w:rPr>
      <w:fldChar w:fldCharType="end"/>
    </w:r>
  </w:p>
  <w:p w:rsidR="002A055C" w:rsidRDefault="002A055C">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C67" w:rsidRDefault="00DF2C67">
      <w:pPr>
        <w:rPr>
          <w:szCs w:val="24"/>
          <w:lang w:eastAsia="en-US"/>
        </w:rPr>
      </w:pPr>
      <w:r>
        <w:separator/>
      </w:r>
    </w:p>
  </w:footnote>
  <w:footnote w:type="continuationSeparator" w:id="0">
    <w:p w:rsidR="00DF2C67" w:rsidRDefault="00DF2C67">
      <w:pPr>
        <w:rPr>
          <w:szCs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32770"/>
  </w:hdrShapeDefaults>
  <w:footnotePr>
    <w:footnote w:id="-1"/>
    <w:footnote w:id="0"/>
  </w:footnotePr>
  <w:endnotePr>
    <w:numFmt w:val="lowerLetter"/>
    <w:endnote w:id="-1"/>
    <w:endnote w:id="0"/>
  </w:endnotePr>
  <w:compat/>
  <w:rsids>
    <w:rsidRoot w:val="006F118B"/>
    <w:rsid w:val="00002C70"/>
    <w:rsid w:val="00002F0A"/>
    <w:rsid w:val="0000590E"/>
    <w:rsid w:val="00011340"/>
    <w:rsid w:val="000132DB"/>
    <w:rsid w:val="00013BE3"/>
    <w:rsid w:val="00016E6C"/>
    <w:rsid w:val="00021A6A"/>
    <w:rsid w:val="00023A17"/>
    <w:rsid w:val="000245FE"/>
    <w:rsid w:val="0002648D"/>
    <w:rsid w:val="0003766E"/>
    <w:rsid w:val="00052064"/>
    <w:rsid w:val="00052820"/>
    <w:rsid w:val="0005662C"/>
    <w:rsid w:val="00074B59"/>
    <w:rsid w:val="00074F31"/>
    <w:rsid w:val="000810FD"/>
    <w:rsid w:val="000909CA"/>
    <w:rsid w:val="00096E6A"/>
    <w:rsid w:val="000A50F5"/>
    <w:rsid w:val="000A5B15"/>
    <w:rsid w:val="000B742A"/>
    <w:rsid w:val="000C0520"/>
    <w:rsid w:val="000D66E8"/>
    <w:rsid w:val="000D75A0"/>
    <w:rsid w:val="000E3519"/>
    <w:rsid w:val="000F7635"/>
    <w:rsid w:val="000F7937"/>
    <w:rsid w:val="0010434B"/>
    <w:rsid w:val="00106374"/>
    <w:rsid w:val="00110898"/>
    <w:rsid w:val="0011462E"/>
    <w:rsid w:val="001211EA"/>
    <w:rsid w:val="00123063"/>
    <w:rsid w:val="00144392"/>
    <w:rsid w:val="00145F71"/>
    <w:rsid w:val="001479D6"/>
    <w:rsid w:val="0015663A"/>
    <w:rsid w:val="00156ED8"/>
    <w:rsid w:val="00157B66"/>
    <w:rsid w:val="001653B9"/>
    <w:rsid w:val="001704B5"/>
    <w:rsid w:val="00172CD9"/>
    <w:rsid w:val="00185B62"/>
    <w:rsid w:val="001901C4"/>
    <w:rsid w:val="00191BCB"/>
    <w:rsid w:val="00196796"/>
    <w:rsid w:val="001B43D8"/>
    <w:rsid w:val="001B582F"/>
    <w:rsid w:val="001C723F"/>
    <w:rsid w:val="001D108D"/>
    <w:rsid w:val="001D69E2"/>
    <w:rsid w:val="001D7B50"/>
    <w:rsid w:val="001E30E2"/>
    <w:rsid w:val="001E5E13"/>
    <w:rsid w:val="001F4E4D"/>
    <w:rsid w:val="00206C08"/>
    <w:rsid w:val="00211390"/>
    <w:rsid w:val="002134C9"/>
    <w:rsid w:val="00216DE6"/>
    <w:rsid w:val="0022269D"/>
    <w:rsid w:val="0025018B"/>
    <w:rsid w:val="0025387C"/>
    <w:rsid w:val="002619A7"/>
    <w:rsid w:val="00276E6D"/>
    <w:rsid w:val="00283D44"/>
    <w:rsid w:val="002914E9"/>
    <w:rsid w:val="002A055C"/>
    <w:rsid w:val="002A3063"/>
    <w:rsid w:val="002B48BF"/>
    <w:rsid w:val="002C6765"/>
    <w:rsid w:val="002C796F"/>
    <w:rsid w:val="002C7FB5"/>
    <w:rsid w:val="002D23EF"/>
    <w:rsid w:val="002D3E28"/>
    <w:rsid w:val="002D6341"/>
    <w:rsid w:val="002E2130"/>
    <w:rsid w:val="002E549C"/>
    <w:rsid w:val="002F2AF2"/>
    <w:rsid w:val="00303F4D"/>
    <w:rsid w:val="00313351"/>
    <w:rsid w:val="00317EE5"/>
    <w:rsid w:val="003203E2"/>
    <w:rsid w:val="00320990"/>
    <w:rsid w:val="00320C9D"/>
    <w:rsid w:val="00322FDF"/>
    <w:rsid w:val="00323E6E"/>
    <w:rsid w:val="0033607F"/>
    <w:rsid w:val="00347197"/>
    <w:rsid w:val="0035324D"/>
    <w:rsid w:val="0035673A"/>
    <w:rsid w:val="00356F9B"/>
    <w:rsid w:val="00357093"/>
    <w:rsid w:val="00361E36"/>
    <w:rsid w:val="00374924"/>
    <w:rsid w:val="003778DD"/>
    <w:rsid w:val="003A5064"/>
    <w:rsid w:val="003E3C22"/>
    <w:rsid w:val="003F7E2E"/>
    <w:rsid w:val="00411259"/>
    <w:rsid w:val="0041496E"/>
    <w:rsid w:val="00415133"/>
    <w:rsid w:val="00420001"/>
    <w:rsid w:val="0042162E"/>
    <w:rsid w:val="004279AA"/>
    <w:rsid w:val="00441F19"/>
    <w:rsid w:val="00446ADA"/>
    <w:rsid w:val="004740E2"/>
    <w:rsid w:val="00477163"/>
    <w:rsid w:val="00487DC6"/>
    <w:rsid w:val="00493403"/>
    <w:rsid w:val="00496658"/>
    <w:rsid w:val="004970C0"/>
    <w:rsid w:val="004A4E7D"/>
    <w:rsid w:val="004A6452"/>
    <w:rsid w:val="004C5D76"/>
    <w:rsid w:val="004F01B9"/>
    <w:rsid w:val="004F3CD0"/>
    <w:rsid w:val="00507445"/>
    <w:rsid w:val="00521D00"/>
    <w:rsid w:val="00523613"/>
    <w:rsid w:val="005236C3"/>
    <w:rsid w:val="0052450C"/>
    <w:rsid w:val="00526821"/>
    <w:rsid w:val="005328C4"/>
    <w:rsid w:val="00536B6A"/>
    <w:rsid w:val="00554B7F"/>
    <w:rsid w:val="005556B0"/>
    <w:rsid w:val="00572D3A"/>
    <w:rsid w:val="00575A91"/>
    <w:rsid w:val="00583E42"/>
    <w:rsid w:val="005917A9"/>
    <w:rsid w:val="00595B12"/>
    <w:rsid w:val="005A78A8"/>
    <w:rsid w:val="005B615F"/>
    <w:rsid w:val="005C2938"/>
    <w:rsid w:val="005C4E85"/>
    <w:rsid w:val="005C61CF"/>
    <w:rsid w:val="005C6B4D"/>
    <w:rsid w:val="005D4139"/>
    <w:rsid w:val="005D6E8E"/>
    <w:rsid w:val="005E5ECD"/>
    <w:rsid w:val="005F31A1"/>
    <w:rsid w:val="005F7AF4"/>
    <w:rsid w:val="005F7B23"/>
    <w:rsid w:val="00611C72"/>
    <w:rsid w:val="006252D6"/>
    <w:rsid w:val="00636395"/>
    <w:rsid w:val="0063656E"/>
    <w:rsid w:val="00641A88"/>
    <w:rsid w:val="00656923"/>
    <w:rsid w:val="006713DC"/>
    <w:rsid w:val="00687E21"/>
    <w:rsid w:val="0069171A"/>
    <w:rsid w:val="006930F8"/>
    <w:rsid w:val="00694F2A"/>
    <w:rsid w:val="006A69CD"/>
    <w:rsid w:val="006A69E3"/>
    <w:rsid w:val="006A70C8"/>
    <w:rsid w:val="006B04E4"/>
    <w:rsid w:val="006D1AE9"/>
    <w:rsid w:val="006E3E27"/>
    <w:rsid w:val="006E667E"/>
    <w:rsid w:val="006F06FE"/>
    <w:rsid w:val="006F118B"/>
    <w:rsid w:val="006F36DE"/>
    <w:rsid w:val="006F5C38"/>
    <w:rsid w:val="00710DA1"/>
    <w:rsid w:val="00715E39"/>
    <w:rsid w:val="00724386"/>
    <w:rsid w:val="007244CC"/>
    <w:rsid w:val="00732480"/>
    <w:rsid w:val="00732831"/>
    <w:rsid w:val="00737013"/>
    <w:rsid w:val="0074033E"/>
    <w:rsid w:val="00755F8A"/>
    <w:rsid w:val="007570E6"/>
    <w:rsid w:val="007611D0"/>
    <w:rsid w:val="0076127F"/>
    <w:rsid w:val="00764336"/>
    <w:rsid w:val="00771130"/>
    <w:rsid w:val="00771213"/>
    <w:rsid w:val="007768C4"/>
    <w:rsid w:val="00780E86"/>
    <w:rsid w:val="007822D2"/>
    <w:rsid w:val="00791BDB"/>
    <w:rsid w:val="00792129"/>
    <w:rsid w:val="00795DFE"/>
    <w:rsid w:val="007A16E9"/>
    <w:rsid w:val="007A6A98"/>
    <w:rsid w:val="007B130C"/>
    <w:rsid w:val="007B492A"/>
    <w:rsid w:val="007E2096"/>
    <w:rsid w:val="007E4AF1"/>
    <w:rsid w:val="007E608B"/>
    <w:rsid w:val="007F281D"/>
    <w:rsid w:val="007F4A4E"/>
    <w:rsid w:val="007F74A3"/>
    <w:rsid w:val="0082468D"/>
    <w:rsid w:val="008276BB"/>
    <w:rsid w:val="00830828"/>
    <w:rsid w:val="0084297A"/>
    <w:rsid w:val="00844632"/>
    <w:rsid w:val="008529B9"/>
    <w:rsid w:val="00856DE6"/>
    <w:rsid w:val="00864EF0"/>
    <w:rsid w:val="0086533B"/>
    <w:rsid w:val="008756C8"/>
    <w:rsid w:val="00885870"/>
    <w:rsid w:val="00887A35"/>
    <w:rsid w:val="0089425A"/>
    <w:rsid w:val="00895CF9"/>
    <w:rsid w:val="008A01EB"/>
    <w:rsid w:val="008A0ABA"/>
    <w:rsid w:val="008C1522"/>
    <w:rsid w:val="008E5425"/>
    <w:rsid w:val="008E7DEE"/>
    <w:rsid w:val="008F68F8"/>
    <w:rsid w:val="00905EE4"/>
    <w:rsid w:val="00907BB2"/>
    <w:rsid w:val="00912CF1"/>
    <w:rsid w:val="00920A3F"/>
    <w:rsid w:val="00920DAA"/>
    <w:rsid w:val="00930090"/>
    <w:rsid w:val="009424EA"/>
    <w:rsid w:val="00942725"/>
    <w:rsid w:val="00944BD7"/>
    <w:rsid w:val="0095326B"/>
    <w:rsid w:val="00970F9F"/>
    <w:rsid w:val="00974337"/>
    <w:rsid w:val="009851E1"/>
    <w:rsid w:val="009958D4"/>
    <w:rsid w:val="009960EE"/>
    <w:rsid w:val="009965CA"/>
    <w:rsid w:val="009A51A0"/>
    <w:rsid w:val="009A5F27"/>
    <w:rsid w:val="009A7593"/>
    <w:rsid w:val="009B4E0D"/>
    <w:rsid w:val="009C5A94"/>
    <w:rsid w:val="009C5E74"/>
    <w:rsid w:val="009D1D22"/>
    <w:rsid w:val="009D23C6"/>
    <w:rsid w:val="009D4502"/>
    <w:rsid w:val="009D5991"/>
    <w:rsid w:val="009E1EB4"/>
    <w:rsid w:val="009E26CA"/>
    <w:rsid w:val="009E7BFA"/>
    <w:rsid w:val="00A02BD7"/>
    <w:rsid w:val="00A14911"/>
    <w:rsid w:val="00A206C5"/>
    <w:rsid w:val="00A23222"/>
    <w:rsid w:val="00A3360F"/>
    <w:rsid w:val="00A3672C"/>
    <w:rsid w:val="00A4346D"/>
    <w:rsid w:val="00A43FEF"/>
    <w:rsid w:val="00A45251"/>
    <w:rsid w:val="00A50EA3"/>
    <w:rsid w:val="00A54F41"/>
    <w:rsid w:val="00A57DA7"/>
    <w:rsid w:val="00A627C9"/>
    <w:rsid w:val="00A66616"/>
    <w:rsid w:val="00A72DD6"/>
    <w:rsid w:val="00A84473"/>
    <w:rsid w:val="00A84ECA"/>
    <w:rsid w:val="00A868B7"/>
    <w:rsid w:val="00A918BF"/>
    <w:rsid w:val="00A97031"/>
    <w:rsid w:val="00AB2264"/>
    <w:rsid w:val="00AB2DD6"/>
    <w:rsid w:val="00AB7D9E"/>
    <w:rsid w:val="00AD04D5"/>
    <w:rsid w:val="00AD3292"/>
    <w:rsid w:val="00AE5B5C"/>
    <w:rsid w:val="00AE7DC1"/>
    <w:rsid w:val="00AF7209"/>
    <w:rsid w:val="00B0701B"/>
    <w:rsid w:val="00B07D07"/>
    <w:rsid w:val="00B23711"/>
    <w:rsid w:val="00B3071A"/>
    <w:rsid w:val="00B34207"/>
    <w:rsid w:val="00B34C25"/>
    <w:rsid w:val="00B64F5B"/>
    <w:rsid w:val="00B668FB"/>
    <w:rsid w:val="00B70A86"/>
    <w:rsid w:val="00B74E92"/>
    <w:rsid w:val="00B7695A"/>
    <w:rsid w:val="00B7765B"/>
    <w:rsid w:val="00B812A4"/>
    <w:rsid w:val="00B84600"/>
    <w:rsid w:val="00B91598"/>
    <w:rsid w:val="00B95005"/>
    <w:rsid w:val="00BB6F63"/>
    <w:rsid w:val="00BC492D"/>
    <w:rsid w:val="00BE0A9C"/>
    <w:rsid w:val="00BE140E"/>
    <w:rsid w:val="00BF5F5B"/>
    <w:rsid w:val="00C0235F"/>
    <w:rsid w:val="00C0559E"/>
    <w:rsid w:val="00C059BB"/>
    <w:rsid w:val="00C07254"/>
    <w:rsid w:val="00C12DEA"/>
    <w:rsid w:val="00C21E67"/>
    <w:rsid w:val="00C26AF8"/>
    <w:rsid w:val="00C356E4"/>
    <w:rsid w:val="00C529C8"/>
    <w:rsid w:val="00C54B77"/>
    <w:rsid w:val="00C569EA"/>
    <w:rsid w:val="00C63931"/>
    <w:rsid w:val="00C63AD8"/>
    <w:rsid w:val="00C760F7"/>
    <w:rsid w:val="00C84885"/>
    <w:rsid w:val="00C93306"/>
    <w:rsid w:val="00C94EA6"/>
    <w:rsid w:val="00C97426"/>
    <w:rsid w:val="00CB2435"/>
    <w:rsid w:val="00CB692E"/>
    <w:rsid w:val="00CB77C0"/>
    <w:rsid w:val="00CC0C98"/>
    <w:rsid w:val="00CD09C9"/>
    <w:rsid w:val="00CD5871"/>
    <w:rsid w:val="00CD7E6B"/>
    <w:rsid w:val="00CE0403"/>
    <w:rsid w:val="00CF1572"/>
    <w:rsid w:val="00CF1D94"/>
    <w:rsid w:val="00D06DB6"/>
    <w:rsid w:val="00D16D7C"/>
    <w:rsid w:val="00D226DE"/>
    <w:rsid w:val="00D24483"/>
    <w:rsid w:val="00D31CA7"/>
    <w:rsid w:val="00D34102"/>
    <w:rsid w:val="00D3554D"/>
    <w:rsid w:val="00D40DAD"/>
    <w:rsid w:val="00D42040"/>
    <w:rsid w:val="00D439B7"/>
    <w:rsid w:val="00D46697"/>
    <w:rsid w:val="00D46E6E"/>
    <w:rsid w:val="00D63F34"/>
    <w:rsid w:val="00D7204A"/>
    <w:rsid w:val="00D7350C"/>
    <w:rsid w:val="00D76A37"/>
    <w:rsid w:val="00D76E81"/>
    <w:rsid w:val="00D825EF"/>
    <w:rsid w:val="00D90382"/>
    <w:rsid w:val="00D91737"/>
    <w:rsid w:val="00D91A5D"/>
    <w:rsid w:val="00DB29E3"/>
    <w:rsid w:val="00DB72FE"/>
    <w:rsid w:val="00DC29FF"/>
    <w:rsid w:val="00DD7B90"/>
    <w:rsid w:val="00DE6F73"/>
    <w:rsid w:val="00DF076C"/>
    <w:rsid w:val="00DF2C67"/>
    <w:rsid w:val="00DF6A18"/>
    <w:rsid w:val="00DF6F49"/>
    <w:rsid w:val="00E016B7"/>
    <w:rsid w:val="00E0588F"/>
    <w:rsid w:val="00E05EE9"/>
    <w:rsid w:val="00E12CD4"/>
    <w:rsid w:val="00E13664"/>
    <w:rsid w:val="00E171F7"/>
    <w:rsid w:val="00E25FF0"/>
    <w:rsid w:val="00E3071D"/>
    <w:rsid w:val="00E40A37"/>
    <w:rsid w:val="00E47391"/>
    <w:rsid w:val="00E47D68"/>
    <w:rsid w:val="00E50356"/>
    <w:rsid w:val="00E533FE"/>
    <w:rsid w:val="00E6766C"/>
    <w:rsid w:val="00E74540"/>
    <w:rsid w:val="00E863D5"/>
    <w:rsid w:val="00E935A3"/>
    <w:rsid w:val="00E9763B"/>
    <w:rsid w:val="00E9784A"/>
    <w:rsid w:val="00EA1DCD"/>
    <w:rsid w:val="00EB0805"/>
    <w:rsid w:val="00EC12D1"/>
    <w:rsid w:val="00EC1515"/>
    <w:rsid w:val="00ED6927"/>
    <w:rsid w:val="00F0011D"/>
    <w:rsid w:val="00F076AF"/>
    <w:rsid w:val="00F16ACC"/>
    <w:rsid w:val="00F216DD"/>
    <w:rsid w:val="00F24B0A"/>
    <w:rsid w:val="00F355C9"/>
    <w:rsid w:val="00F4381D"/>
    <w:rsid w:val="00F45E68"/>
    <w:rsid w:val="00F52939"/>
    <w:rsid w:val="00F53155"/>
    <w:rsid w:val="00F53D7E"/>
    <w:rsid w:val="00F658F8"/>
    <w:rsid w:val="00F662CC"/>
    <w:rsid w:val="00F66F85"/>
    <w:rsid w:val="00F764F5"/>
    <w:rsid w:val="00F7682E"/>
    <w:rsid w:val="00F806CE"/>
    <w:rsid w:val="00F90E5A"/>
    <w:rsid w:val="00FA152B"/>
    <w:rsid w:val="00FA7C60"/>
    <w:rsid w:val="00FB7859"/>
    <w:rsid w:val="00FC151A"/>
    <w:rsid w:val="00FD3FAE"/>
    <w:rsid w:val="00FD5B7F"/>
    <w:rsid w:val="00FE0E51"/>
    <w:rsid w:val="00FF3108"/>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58430093"/>
          <c:y val="4.3478182483607276E-2"/>
          <c:w val="0.86995443979143861"/>
          <c:h val="0.83423447136941165"/>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651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General</c:formatCode>
                <c:ptCount val="2"/>
                <c:pt idx="0">
                  <c:v>75</c:v>
                </c:pt>
                <c:pt idx="1">
                  <c:v>484.6</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General</c:formatCode>
                <c:ptCount val="2"/>
                <c:pt idx="0" formatCode="0.0">
                  <c:v>48.489000000000004</c:v>
                </c:pt>
                <c:pt idx="1">
                  <c:v>359.7</c:v>
                </c:pt>
              </c:numCache>
            </c:numRef>
          </c:val>
        </c:ser>
        <c:axId val="135510272"/>
        <c:axId val="135618560"/>
      </c:barChart>
      <c:catAx>
        <c:axId val="135510272"/>
        <c:scaling>
          <c:orientation val="minMax"/>
        </c:scaling>
        <c:axPos val="b"/>
        <c:numFmt formatCode="General" sourceLinked="1"/>
        <c:tickLblPos val="nextTo"/>
        <c:spPr>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135618560"/>
        <c:crossesAt val="0"/>
        <c:auto val="1"/>
        <c:lblAlgn val="ctr"/>
        <c:lblOffset val="100"/>
        <c:tickLblSkip val="1"/>
        <c:tickMarkSkip val="1"/>
      </c:catAx>
      <c:valAx>
        <c:axId val="135618560"/>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in thousands</a:t>
                </a:r>
                <a:endParaRPr lang="ar-SA" sz="900"/>
              </a:p>
            </c:rich>
          </c:tx>
          <c:layout>
            <c:manualLayout>
              <c:xMode val="edge"/>
              <c:yMode val="edge"/>
              <c:x val="1.140232453931227E-2"/>
              <c:y val="0.24373680315628099"/>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5510272"/>
        <c:crosses val="autoZero"/>
        <c:crossBetween val="between"/>
      </c:valAx>
      <c:spPr>
        <a:noFill/>
        <a:ln w="25366">
          <a:noFill/>
        </a:ln>
      </c:spPr>
    </c:plotArea>
    <c:legend>
      <c:legendPos val="r"/>
      <c:layout>
        <c:manualLayout>
          <c:xMode val="edge"/>
          <c:yMode val="edge"/>
          <c:x val="0.18645857857715006"/>
          <c:y val="2.3578531529165649E-2"/>
          <c:w val="0.23692448878263414"/>
          <c:h val="0.17354112019539331"/>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704773210883176"/>
          <c:y val="2.4401106377201092E-2"/>
          <c:w val="0.68273841015044068"/>
          <c:h val="0.82977233470578271"/>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Gas Cooker/ Electricity</c:v>
                </c:pt>
                <c:pt idx="1">
                  <c:v>T.V.</c:v>
                </c:pt>
                <c:pt idx="2">
                  <c:v>Washing Machine</c:v>
                </c:pt>
                <c:pt idx="3">
                  <c:v>Refrigerator</c:v>
                </c:pt>
                <c:pt idx="4">
                  <c:v>Satellite/ Dish</c:v>
                </c:pt>
                <c:pt idx="5">
                  <c:v>Radio/ Recorder</c:v>
                </c:pt>
                <c:pt idx="6">
                  <c:v>Solar Boiler</c:v>
                </c:pt>
                <c:pt idx="7">
                  <c:v>Vacuumm Cleaner</c:v>
                </c:pt>
                <c:pt idx="8">
                  <c:v>Microwave</c:v>
                </c:pt>
                <c:pt idx="9">
                  <c:v>Home Library</c:v>
                </c:pt>
                <c:pt idx="10">
                  <c:v>Private Car</c:v>
                </c:pt>
                <c:pt idx="11">
                  <c:v>Video/DVD</c:v>
                </c:pt>
                <c:pt idx="12">
                  <c:v>Central Heating</c:v>
                </c:pt>
              </c:strCache>
            </c:strRef>
          </c:cat>
          <c:val>
            <c:numRef>
              <c:f>Sheet1!$B$2:$B$14</c:f>
              <c:numCache>
                <c:formatCode>General</c:formatCode>
                <c:ptCount val="13"/>
                <c:pt idx="0">
                  <c:v>99</c:v>
                </c:pt>
                <c:pt idx="1">
                  <c:v>94.5</c:v>
                </c:pt>
                <c:pt idx="2">
                  <c:v>94.3</c:v>
                </c:pt>
                <c:pt idx="3">
                  <c:v>93.4</c:v>
                </c:pt>
                <c:pt idx="4">
                  <c:v>85.5</c:v>
                </c:pt>
                <c:pt idx="5">
                  <c:v>79.8</c:v>
                </c:pt>
                <c:pt idx="6">
                  <c:v>68.900000000000006</c:v>
                </c:pt>
                <c:pt idx="7">
                  <c:v>25</c:v>
                </c:pt>
                <c:pt idx="8">
                  <c:v>20.2</c:v>
                </c:pt>
                <c:pt idx="9">
                  <c:v>19.100000000000001</c:v>
                </c:pt>
                <c:pt idx="10">
                  <c:v>16.600000000000001</c:v>
                </c:pt>
                <c:pt idx="11">
                  <c:v>14.8</c:v>
                </c:pt>
                <c:pt idx="12">
                  <c:v>1.8</c:v>
                </c:pt>
              </c:numCache>
            </c:numRef>
          </c:val>
        </c:ser>
        <c:dLbls>
          <c:showVal val="1"/>
          <c:showCatName val="1"/>
        </c:dLbls>
        <c:axId val="135709440"/>
        <c:axId val="135711744"/>
      </c:barChart>
      <c:catAx>
        <c:axId val="135709440"/>
        <c:scaling>
          <c:orientation val="minMax"/>
        </c:scaling>
        <c:axPos val="l"/>
        <c:title>
          <c:tx>
            <c:rich>
              <a:bodyPr/>
              <a:lstStyle/>
              <a:p>
                <a:pPr>
                  <a:defRPr/>
                </a:pPr>
                <a:r>
                  <a:rPr lang="en-US" sz="900" b="1" i="0" u="none" strike="noStrike" baseline="0"/>
                  <a:t>Availability of Durable Goods</a:t>
                </a:r>
                <a:endParaRPr lang="ar-SA"/>
              </a:p>
            </c:rich>
          </c:tx>
          <c:layout>
            <c:manualLayout>
              <c:xMode val="edge"/>
              <c:yMode val="edge"/>
              <c:x val="2.0475461279803292E-2"/>
              <c:y val="0.3008893450346071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35711744"/>
        <c:crosses val="autoZero"/>
        <c:auto val="1"/>
        <c:lblAlgn val="ctr"/>
        <c:lblOffset val="100"/>
        <c:tickLblSkip val="1"/>
        <c:tickMarkSkip val="1"/>
      </c:catAx>
      <c:valAx>
        <c:axId val="135711744"/>
        <c:scaling>
          <c:orientation val="minMax"/>
          <c:max val="100"/>
        </c:scaling>
        <c:axPos val="b"/>
        <c:title>
          <c:tx>
            <c:rich>
              <a:bodyPr/>
              <a:lstStyle/>
              <a:p>
                <a:pPr>
                  <a:defRPr/>
                </a:pPr>
                <a:r>
                  <a:rPr lang="en-US" sz="900" b="1" i="0" baseline="0"/>
                  <a:t>Percentage</a:t>
                </a:r>
                <a:r>
                  <a:rPr lang="en-US" sz="1800" b="1" i="0" baseline="0"/>
                  <a:t> </a:t>
                </a:r>
                <a:r>
                  <a:rPr lang="en-US" sz="900" b="1" i="0" baseline="0"/>
                  <a:t>of Households </a:t>
                </a:r>
                <a:endParaRPr lang="ar-SA" sz="900"/>
              </a:p>
            </c:rich>
          </c:tx>
          <c:layout>
            <c:manualLayout>
              <c:xMode val="edge"/>
              <c:yMode val="edge"/>
              <c:x val="0.40119777998341732"/>
              <c:y val="0.90337365557310323"/>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35709440"/>
        <c:crosses val="autoZero"/>
        <c:crossBetween val="between"/>
        <c:majorUnit val="10"/>
      </c:valAx>
      <c:spPr>
        <a:noFill/>
      </c:spPr>
    </c:plotArea>
    <c:plotVisOnly val="1"/>
    <c:dispBlanksAs val="gap"/>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FAB8D-9F21-422A-833C-5A691985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12</Pages>
  <Words>3913</Words>
  <Characters>22309</Characters>
  <Application>Microsoft Office Word</Application>
  <DocSecurity>0</DocSecurity>
  <Lines>185</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26170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156</cp:revision>
  <cp:lastPrinted>2012-03-20T09:22:00Z</cp:lastPrinted>
  <dcterms:created xsi:type="dcterms:W3CDTF">2012-01-23T01:36:00Z</dcterms:created>
  <dcterms:modified xsi:type="dcterms:W3CDTF">2012-03-20T10:07:00Z</dcterms:modified>
</cp:coreProperties>
</file>